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1EFCB3" w14:textId="77777777" w:rsidR="00A24F28" w:rsidRPr="007E7F6C"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w:t>
      </w:r>
      <w:r w:rsidRPr="007E7F6C">
        <w:rPr>
          <w:rFonts w:ascii="Arial" w:eastAsia="Arial Unicode MS" w:hAnsi="Arial" w:cs="Arial"/>
          <w:b/>
          <w:bCs/>
          <w:sz w:val="24"/>
        </w:rPr>
        <w:t>Meeting #</w:t>
      </w:r>
      <w:r w:rsidR="005973DC" w:rsidRPr="007E7F6C">
        <w:rPr>
          <w:rFonts w:ascii="Arial" w:eastAsia="Arial Unicode MS" w:hAnsi="Arial" w:cs="Arial"/>
          <w:b/>
          <w:bCs/>
          <w:sz w:val="24"/>
        </w:rPr>
        <w:t>1</w:t>
      </w:r>
      <w:r w:rsidR="0071071D" w:rsidRPr="007E7F6C">
        <w:rPr>
          <w:rFonts w:ascii="Arial" w:eastAsia="Arial Unicode MS" w:hAnsi="Arial" w:cs="Arial"/>
          <w:b/>
          <w:bCs/>
          <w:sz w:val="24"/>
        </w:rPr>
        <w:t>60</w:t>
      </w:r>
      <w:r w:rsidR="00B2149D" w:rsidRPr="007E7F6C">
        <w:rPr>
          <w:rFonts w:ascii="Arial" w:eastAsia="Arial Unicode MS" w:hAnsi="Arial" w:cs="Arial"/>
          <w:b/>
          <w:bCs/>
          <w:sz w:val="24"/>
        </w:rPr>
        <w:t>-Ad Hoc-e</w:t>
      </w:r>
      <w:r w:rsidRPr="007E7F6C">
        <w:rPr>
          <w:rFonts w:ascii="Arial" w:eastAsia="Arial Unicode MS" w:hAnsi="Arial" w:cs="Arial"/>
          <w:b/>
          <w:bCs/>
          <w:sz w:val="24"/>
        </w:rPr>
        <w:tab/>
      </w:r>
      <w:r w:rsidR="007E7F6C" w:rsidRPr="007E7F6C">
        <w:rPr>
          <w:rFonts w:ascii="Arial" w:eastAsia="宋体" w:hAnsi="Arial"/>
          <w:b/>
          <w:noProof/>
          <w:color w:val="auto"/>
          <w:sz w:val="28"/>
          <w:lang w:eastAsia="en-US"/>
        </w:rPr>
        <w:t>S2-2400643</w:t>
      </w:r>
    </w:p>
    <w:p w14:paraId="61D11E0A" w14:textId="77777777" w:rsidR="00A24F28" w:rsidRPr="007E7F6C" w:rsidRDefault="00B2149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7E7F6C">
        <w:rPr>
          <w:rFonts w:ascii="Arial" w:eastAsia="Arial Unicode MS" w:hAnsi="Arial" w:cs="Arial"/>
          <w:b/>
          <w:bCs/>
          <w:sz w:val="24"/>
        </w:rPr>
        <w:t>Online, Jan 22 – 29, 2024</w:t>
      </w:r>
      <w:r w:rsidR="003244C5" w:rsidRPr="007E7F6C">
        <w:rPr>
          <w:rFonts w:ascii="Arial" w:eastAsia="Arial Unicode MS" w:hAnsi="Arial" w:cs="Arial"/>
          <w:b/>
          <w:bCs/>
        </w:rPr>
        <w:tab/>
      </w:r>
    </w:p>
    <w:p w14:paraId="2E7A5C9F" w14:textId="77777777" w:rsidR="00A24F28" w:rsidRPr="007E7F6C" w:rsidRDefault="00A24F28" w:rsidP="00A24F28">
      <w:pPr>
        <w:rPr>
          <w:rFonts w:ascii="Arial" w:hAnsi="Arial" w:cs="Arial"/>
        </w:rPr>
      </w:pPr>
    </w:p>
    <w:p w14:paraId="27400453" w14:textId="77777777" w:rsidR="00772F47" w:rsidRPr="007E7F6C" w:rsidRDefault="00A24F28" w:rsidP="00A24F28">
      <w:pPr>
        <w:ind w:left="2127" w:hanging="2127"/>
        <w:rPr>
          <w:rFonts w:ascii="Arial" w:hAnsi="Arial" w:cs="Arial"/>
          <w:b/>
        </w:rPr>
      </w:pPr>
      <w:r w:rsidRPr="007E7F6C">
        <w:rPr>
          <w:rFonts w:ascii="Arial" w:hAnsi="Arial" w:cs="Arial"/>
          <w:b/>
        </w:rPr>
        <w:t>Source:</w:t>
      </w:r>
      <w:r w:rsidRPr="007E7F6C">
        <w:rPr>
          <w:rFonts w:ascii="Arial" w:hAnsi="Arial" w:cs="Arial"/>
          <w:b/>
        </w:rPr>
        <w:tab/>
      </w:r>
      <w:r w:rsidR="00E636FF" w:rsidRPr="007E7F6C">
        <w:rPr>
          <w:rFonts w:ascii="Arial" w:hAnsi="Arial" w:cs="Arial"/>
          <w:b/>
        </w:rPr>
        <w:t xml:space="preserve">Huawei, </w:t>
      </w:r>
      <w:proofErr w:type="spellStart"/>
      <w:r w:rsidR="008F7D6D" w:rsidRPr="007E7F6C">
        <w:rPr>
          <w:rFonts w:ascii="Arial" w:hAnsi="Arial" w:cs="Arial"/>
          <w:b/>
        </w:rPr>
        <w:t>HiSilicon</w:t>
      </w:r>
      <w:proofErr w:type="spellEnd"/>
    </w:p>
    <w:p w14:paraId="5DF29F58" w14:textId="77777777" w:rsidR="007C2972" w:rsidRPr="007E7F6C" w:rsidRDefault="00A24F28" w:rsidP="00A24F28">
      <w:pPr>
        <w:ind w:left="2127" w:hanging="2127"/>
        <w:rPr>
          <w:rFonts w:ascii="Arial" w:hAnsi="Arial" w:cs="Arial"/>
          <w:b/>
        </w:rPr>
      </w:pPr>
      <w:r w:rsidRPr="007E7F6C">
        <w:rPr>
          <w:rFonts w:ascii="Arial" w:hAnsi="Arial" w:cs="Arial"/>
          <w:b/>
        </w:rPr>
        <w:t>Title:</w:t>
      </w:r>
      <w:r w:rsidRPr="007E7F6C">
        <w:rPr>
          <w:rFonts w:ascii="Arial" w:hAnsi="Arial" w:cs="Arial"/>
          <w:b/>
        </w:rPr>
        <w:tab/>
      </w:r>
      <w:r w:rsidR="007F3F81" w:rsidRPr="007E7F6C">
        <w:rPr>
          <w:rFonts w:ascii="Arial" w:hAnsi="Arial" w:cs="Arial"/>
          <w:b/>
        </w:rPr>
        <w:t>New KI: location services for UEs accessing via a gNB onboard of a MWAB</w:t>
      </w:r>
    </w:p>
    <w:p w14:paraId="3FD7DFD7" w14:textId="77777777" w:rsidR="00A24F28" w:rsidRPr="007E7F6C" w:rsidRDefault="002A3C41" w:rsidP="00A24F28">
      <w:pPr>
        <w:ind w:left="2127" w:hanging="2127"/>
        <w:rPr>
          <w:rFonts w:ascii="Arial" w:hAnsi="Arial" w:cs="Arial"/>
          <w:b/>
        </w:rPr>
      </w:pPr>
      <w:r w:rsidRPr="007E7F6C">
        <w:rPr>
          <w:rFonts w:ascii="Arial" w:hAnsi="Arial" w:cs="Arial"/>
          <w:b/>
        </w:rPr>
        <w:t>Document for:</w:t>
      </w:r>
      <w:r w:rsidRPr="007E7F6C">
        <w:rPr>
          <w:rFonts w:ascii="Arial" w:hAnsi="Arial" w:cs="Arial"/>
          <w:b/>
        </w:rPr>
        <w:tab/>
      </w:r>
      <w:r w:rsidR="00A24F28" w:rsidRPr="007E7F6C">
        <w:rPr>
          <w:rFonts w:ascii="Arial" w:hAnsi="Arial" w:cs="Arial"/>
          <w:b/>
        </w:rPr>
        <w:t>Approval</w:t>
      </w:r>
    </w:p>
    <w:p w14:paraId="57B31205" w14:textId="77777777" w:rsidR="00A24F28" w:rsidRPr="007E7F6C" w:rsidRDefault="008F7D6D" w:rsidP="00A24F28">
      <w:pPr>
        <w:ind w:left="2127" w:hanging="2127"/>
        <w:rPr>
          <w:rFonts w:ascii="Arial" w:hAnsi="Arial" w:cs="Arial"/>
          <w:b/>
        </w:rPr>
      </w:pPr>
      <w:r w:rsidRPr="007E7F6C">
        <w:rPr>
          <w:rFonts w:ascii="Arial" w:hAnsi="Arial" w:cs="Arial"/>
          <w:b/>
        </w:rPr>
        <w:t>Agenda Item:</w:t>
      </w:r>
      <w:r w:rsidRPr="007E7F6C">
        <w:rPr>
          <w:rFonts w:ascii="Arial" w:hAnsi="Arial" w:cs="Arial"/>
          <w:b/>
        </w:rPr>
        <w:tab/>
      </w:r>
      <w:r w:rsidR="00E75872" w:rsidRPr="007E7F6C">
        <w:rPr>
          <w:rFonts w:ascii="Arial" w:hAnsi="Arial" w:cs="Arial"/>
          <w:b/>
        </w:rPr>
        <w:t>19.6</w:t>
      </w:r>
    </w:p>
    <w:p w14:paraId="0BC73EA2" w14:textId="77777777" w:rsidR="00A24F28" w:rsidRPr="007E7F6C" w:rsidRDefault="00A24F28" w:rsidP="00A24F28">
      <w:pPr>
        <w:ind w:left="2127" w:hanging="2127"/>
        <w:rPr>
          <w:rFonts w:ascii="Arial" w:hAnsi="Arial" w:cs="Arial"/>
          <w:b/>
        </w:rPr>
      </w:pPr>
      <w:r w:rsidRPr="007E7F6C">
        <w:rPr>
          <w:rFonts w:ascii="Arial" w:hAnsi="Arial" w:cs="Arial"/>
          <w:b/>
        </w:rPr>
        <w:t>Work Item / Release:</w:t>
      </w:r>
      <w:r w:rsidRPr="007E7F6C">
        <w:rPr>
          <w:rFonts w:ascii="Arial" w:hAnsi="Arial" w:cs="Arial"/>
          <w:b/>
        </w:rPr>
        <w:tab/>
      </w:r>
      <w:r w:rsidR="00C90B15" w:rsidRPr="007E7F6C">
        <w:rPr>
          <w:rFonts w:ascii="Arial" w:hAnsi="Arial" w:cs="Arial"/>
          <w:b/>
        </w:rPr>
        <w:t>FS_VMR_</w:t>
      </w:r>
      <w:r w:rsidR="008A1ED1" w:rsidRPr="007E7F6C">
        <w:rPr>
          <w:rFonts w:ascii="Arial" w:hAnsi="Arial" w:cs="Arial"/>
          <w:b/>
        </w:rPr>
        <w:t>P</w:t>
      </w:r>
      <w:r w:rsidR="00C90B15" w:rsidRPr="007E7F6C">
        <w:rPr>
          <w:rFonts w:ascii="Arial" w:hAnsi="Arial" w:cs="Arial"/>
          <w:b/>
        </w:rPr>
        <w:t>h2</w:t>
      </w:r>
      <w:r w:rsidR="00462B3D" w:rsidRPr="007E7F6C">
        <w:rPr>
          <w:rFonts w:ascii="Arial" w:hAnsi="Arial" w:cs="Arial"/>
          <w:b/>
        </w:rPr>
        <w:t>/ Rel-1</w:t>
      </w:r>
      <w:r w:rsidR="0071071D" w:rsidRPr="007E7F6C">
        <w:rPr>
          <w:rFonts w:ascii="Arial" w:hAnsi="Arial" w:cs="Arial"/>
          <w:b/>
        </w:rPr>
        <w:t>9</w:t>
      </w:r>
    </w:p>
    <w:p w14:paraId="75BA8725" w14:textId="77777777" w:rsidR="00EF48DB" w:rsidRPr="007E7F6C" w:rsidRDefault="00A24F28" w:rsidP="00EC53AC">
      <w:pPr>
        <w:jc w:val="both"/>
        <w:rPr>
          <w:rFonts w:ascii="Arial" w:hAnsi="Arial" w:cs="Arial"/>
          <w:i/>
        </w:rPr>
      </w:pPr>
      <w:r w:rsidRPr="007E7F6C">
        <w:rPr>
          <w:rFonts w:ascii="Arial" w:hAnsi="Arial" w:cs="Arial"/>
          <w:i/>
        </w:rPr>
        <w:t xml:space="preserve">Abstract: </w:t>
      </w:r>
      <w:r w:rsidR="009F1E13" w:rsidRPr="007E7F6C">
        <w:rPr>
          <w:rFonts w:ascii="Arial" w:hAnsi="Arial" w:cs="Arial"/>
          <w:i/>
        </w:rPr>
        <w:t xml:space="preserve">A new key issue for location services for UEs accessing via a </w:t>
      </w:r>
      <w:r w:rsidR="00E75872" w:rsidRPr="007E7F6C">
        <w:rPr>
          <w:rFonts w:ascii="Arial" w:hAnsi="Arial" w:cs="Arial"/>
          <w:i/>
        </w:rPr>
        <w:t>MWAB</w:t>
      </w:r>
      <w:r w:rsidR="009F1E13" w:rsidRPr="007E7F6C">
        <w:rPr>
          <w:rFonts w:ascii="Arial" w:hAnsi="Arial" w:cs="Arial"/>
          <w:i/>
        </w:rPr>
        <w:t>.</w:t>
      </w:r>
    </w:p>
    <w:p w14:paraId="0FDF7C6C" w14:textId="77777777" w:rsidR="00A93620" w:rsidRPr="007E7F6C" w:rsidRDefault="00B3593E" w:rsidP="00B3593E">
      <w:pPr>
        <w:pStyle w:val="1"/>
      </w:pPr>
      <w:r w:rsidRPr="007E7F6C">
        <w:t xml:space="preserve">1. </w:t>
      </w:r>
      <w:r w:rsidR="00305F20" w:rsidRPr="007E7F6C">
        <w:t>Introduction</w:t>
      </w:r>
    </w:p>
    <w:p w14:paraId="0BB4F6F5" w14:textId="77777777" w:rsidR="007E7F6C" w:rsidRDefault="00713B81" w:rsidP="008754B1">
      <w:pPr>
        <w:jc w:val="both"/>
        <w:rPr>
          <w:rFonts w:eastAsiaTheme="minorEastAsia"/>
          <w:lang w:eastAsia="zh-CN"/>
        </w:rPr>
      </w:pPr>
      <w:r w:rsidRPr="007E7F6C">
        <w:rPr>
          <w:lang w:eastAsia="zh-CN"/>
        </w:rPr>
        <w:t>A</w:t>
      </w:r>
      <w:r w:rsidRPr="007E7F6C">
        <w:rPr>
          <w:rFonts w:hint="eastAsia"/>
          <w:lang w:eastAsia="zh-CN"/>
        </w:rPr>
        <w:t>ccording</w:t>
      </w:r>
      <w:r w:rsidRPr="007E7F6C">
        <w:rPr>
          <w:lang w:eastAsia="zh-CN"/>
        </w:rPr>
        <w:t xml:space="preserve"> </w:t>
      </w:r>
      <w:r w:rsidRPr="007E7F6C">
        <w:rPr>
          <w:rFonts w:hint="eastAsia"/>
          <w:lang w:eastAsia="zh-CN"/>
        </w:rPr>
        <w:t>to</w:t>
      </w:r>
      <w:r w:rsidRPr="007E7F6C">
        <w:rPr>
          <w:lang w:eastAsia="zh-CN"/>
        </w:rPr>
        <w:t xml:space="preserve"> </w:t>
      </w:r>
      <w:r w:rsidRPr="007E7F6C">
        <w:rPr>
          <w:rFonts w:hint="eastAsia"/>
          <w:lang w:eastAsia="zh-CN"/>
        </w:rPr>
        <w:t>the</w:t>
      </w:r>
      <w:r w:rsidRPr="007E7F6C">
        <w:rPr>
          <w:lang w:eastAsia="zh-CN"/>
        </w:rPr>
        <w:t xml:space="preserve"> </w:t>
      </w:r>
      <w:r w:rsidR="00DB4C02" w:rsidRPr="007E7F6C">
        <w:rPr>
          <w:lang w:eastAsia="zh-CN"/>
        </w:rPr>
        <w:t xml:space="preserve">following </w:t>
      </w:r>
      <w:r w:rsidRPr="007E7F6C">
        <w:rPr>
          <w:rFonts w:hint="eastAsia"/>
          <w:lang w:eastAsia="zh-CN"/>
        </w:rPr>
        <w:t>agreed</w:t>
      </w:r>
      <w:r w:rsidRPr="007E7F6C">
        <w:rPr>
          <w:lang w:eastAsia="zh-CN"/>
        </w:rPr>
        <w:t xml:space="preserve"> FS_VMR_Ph2 in SP-231799</w:t>
      </w:r>
      <w:r w:rsidRPr="007E7F6C">
        <w:rPr>
          <w:rFonts w:hint="eastAsia"/>
          <w:lang w:eastAsia="zh-CN"/>
        </w:rPr>
        <w:t>,</w:t>
      </w:r>
      <w:r w:rsidRPr="007E7F6C">
        <w:rPr>
          <w:lang w:eastAsia="zh-CN"/>
        </w:rPr>
        <w:t xml:space="preserve"> the WT#3 focuses on how to enhance the architecture to enable support for UE location services (with focus on the identification of the location of the Cell of the VMR) and emergency services.</w:t>
      </w:r>
      <w:r w:rsidR="004C6798" w:rsidRPr="007E7F6C">
        <w:rPr>
          <w:rFonts w:eastAsiaTheme="minorEastAsia"/>
          <w:lang w:eastAsia="zh-CN"/>
        </w:rPr>
        <w:t xml:space="preserve"> </w:t>
      </w:r>
    </w:p>
    <w:p w14:paraId="3872BF90" w14:textId="77777777" w:rsidR="00682A14" w:rsidRPr="00682A14" w:rsidRDefault="008476F5" w:rsidP="008754B1">
      <w:pPr>
        <w:jc w:val="both"/>
        <w:rPr>
          <w:rFonts w:eastAsiaTheme="minorEastAsia"/>
          <w:lang w:eastAsia="zh-CN"/>
        </w:rPr>
      </w:pPr>
      <w:r w:rsidRPr="007E7F6C">
        <w:rPr>
          <w:rFonts w:eastAsiaTheme="minorEastAsia"/>
          <w:lang w:eastAsia="zh-CN"/>
        </w:rPr>
        <w:t xml:space="preserve">This </w:t>
      </w:r>
      <w:proofErr w:type="spellStart"/>
      <w:r w:rsidRPr="007E7F6C">
        <w:rPr>
          <w:rFonts w:eastAsiaTheme="minorEastAsia"/>
          <w:lang w:eastAsia="zh-CN"/>
        </w:rPr>
        <w:t>pCR</w:t>
      </w:r>
      <w:proofErr w:type="spellEnd"/>
      <w:r w:rsidRPr="007E7F6C">
        <w:rPr>
          <w:rFonts w:eastAsiaTheme="minorEastAsia"/>
          <w:lang w:eastAsia="zh-CN"/>
        </w:rPr>
        <w:t xml:space="preserve"> proposes a new key issue for WT#3.</w:t>
      </w:r>
    </w:p>
    <w:p w14:paraId="252BD7BF" w14:textId="77777777" w:rsidR="00CA6115" w:rsidRPr="00927C1B" w:rsidRDefault="00CA6115" w:rsidP="00CA6115">
      <w:pPr>
        <w:pStyle w:val="1"/>
      </w:pPr>
      <w:r>
        <w:t>2</w:t>
      </w:r>
      <w:r w:rsidRPr="00927C1B">
        <w:t xml:space="preserve">. </w:t>
      </w:r>
      <w:r>
        <w:t>Text Proposal</w:t>
      </w:r>
    </w:p>
    <w:p w14:paraId="1E008B76" w14:textId="77777777" w:rsidR="00CA6115" w:rsidRPr="00813D73" w:rsidRDefault="00F40EE5" w:rsidP="008754B1">
      <w:pPr>
        <w:jc w:val="both"/>
        <w:rPr>
          <w:lang w:eastAsia="zh-CN"/>
        </w:rPr>
      </w:pPr>
      <w:r>
        <w:rPr>
          <w:lang w:eastAsia="zh-CN"/>
        </w:rPr>
        <w:t xml:space="preserve">It is proposed to capture the following changes </w:t>
      </w:r>
      <w:r w:rsidR="006A508B">
        <w:rPr>
          <w:lang w:eastAsia="zh-CN"/>
        </w:rPr>
        <w:t>in</w:t>
      </w:r>
      <w:r>
        <w:rPr>
          <w:lang w:eastAsia="zh-CN"/>
        </w:rPr>
        <w:t xml:space="preserve"> TR</w:t>
      </w:r>
      <w:r w:rsidR="00B7146B" w:rsidRPr="00DA677B">
        <w:rPr>
          <w:lang w:eastAsia="zh-CN"/>
        </w:rPr>
        <w:t> </w:t>
      </w:r>
      <w:r w:rsidR="00E66FF5" w:rsidRPr="00E66FF5">
        <w:rPr>
          <w:lang w:eastAsia="zh-CN"/>
        </w:rPr>
        <w:t>23.700-06</w:t>
      </w:r>
      <w:r>
        <w:rPr>
          <w:lang w:eastAsia="zh-CN"/>
        </w:rPr>
        <w:t>.</w:t>
      </w:r>
    </w:p>
    <w:p w14:paraId="15F2F5E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1EAC902" w14:textId="77777777" w:rsidR="00F74778" w:rsidRPr="00211B51" w:rsidRDefault="00F74778" w:rsidP="00F74778">
      <w:pPr>
        <w:pStyle w:val="2"/>
        <w:rPr>
          <w:ins w:id="2" w:author="Huawei" w:date="2024-01-11T17:03:00Z"/>
        </w:rPr>
      </w:pPr>
      <w:bookmarkStart w:id="3" w:name="_Toc97151683"/>
      <w:bookmarkStart w:id="4" w:name="_Toc100980636"/>
      <w:bookmarkStart w:id="5" w:name="_Toc104390002"/>
      <w:bookmarkStart w:id="6" w:name="_Toc112738467"/>
      <w:bookmarkStart w:id="7" w:name="_Toc119960828"/>
      <w:bookmarkEnd w:id="1"/>
      <w:ins w:id="8" w:author="Huawei" w:date="2024-01-11T17:03:00Z">
        <w:r>
          <w:t>5</w:t>
        </w:r>
        <w:r w:rsidRPr="004D3578">
          <w:t>.</w:t>
        </w:r>
        <w:r>
          <w:t>X</w:t>
        </w:r>
        <w:r w:rsidRPr="004D3578">
          <w:tab/>
        </w:r>
        <w:r>
          <w:t xml:space="preserve">Key Issue #X: </w:t>
        </w:r>
        <w:bookmarkEnd w:id="3"/>
        <w:bookmarkEnd w:id="4"/>
        <w:bookmarkEnd w:id="5"/>
        <w:bookmarkEnd w:id="6"/>
        <w:bookmarkEnd w:id="7"/>
        <w:r w:rsidRPr="00BA1C05">
          <w:t xml:space="preserve">Support of location services for UEs accessing </w:t>
        </w:r>
        <w:r w:rsidRPr="00B17FA4">
          <w:t xml:space="preserve">via a </w:t>
        </w:r>
        <w:r w:rsidRPr="00F74778">
          <w:t>MWAB</w:t>
        </w:r>
      </w:ins>
    </w:p>
    <w:p w14:paraId="672E39E0" w14:textId="77777777" w:rsidR="00F74778" w:rsidRDefault="00F74778" w:rsidP="00F74778">
      <w:pPr>
        <w:rPr>
          <w:ins w:id="9" w:author="Huawei" w:date="2024-01-11T17:03:00Z"/>
          <w:rFonts w:eastAsia="MS Mincho"/>
        </w:rPr>
      </w:pPr>
      <w:ins w:id="10" w:author="Huawei" w:date="2024-01-11T17:03:00Z">
        <w:r w:rsidRPr="00D2020D">
          <w:rPr>
            <w:rFonts w:eastAsia="MS Mincho"/>
          </w:rPr>
          <w:t xml:space="preserve">When the </w:t>
        </w:r>
        <w:r w:rsidRPr="00F74778">
          <w:rPr>
            <w:rFonts w:eastAsia="MS Mincho"/>
          </w:rPr>
          <w:t>MWAB</w:t>
        </w:r>
        <w:r>
          <w:rPr>
            <w:rFonts w:eastAsia="MS Mincho"/>
          </w:rPr>
          <w:t xml:space="preserve"> node</w:t>
        </w:r>
        <w:r w:rsidRPr="00D2020D">
          <w:rPr>
            <w:rFonts w:eastAsia="MS Mincho"/>
          </w:rPr>
          <w:t xml:space="preserve"> consists of a UE co-located with a full gNB, with the </w:t>
        </w:r>
        <w:r w:rsidRPr="00F74778">
          <w:rPr>
            <w:rFonts w:eastAsia="MS Mincho"/>
          </w:rPr>
          <w:t>MWAB</w:t>
        </w:r>
        <w:r>
          <w:rPr>
            <w:rFonts w:eastAsia="MS Mincho"/>
          </w:rPr>
          <w:t>-</w:t>
        </w:r>
        <w:r w:rsidRPr="00D2020D">
          <w:rPr>
            <w:rFonts w:eastAsia="MS Mincho"/>
          </w:rPr>
          <w:t xml:space="preserve">gNB establishing N2/N3 interface to an AMF/UPF residing in the 5GC over a PDU session, the location of the cell serving the UEs changes, and this affects not only positioning procedures but also regulatory services needs UE location. </w:t>
        </w:r>
      </w:ins>
    </w:p>
    <w:p w14:paraId="736F32A5" w14:textId="77777777" w:rsidR="00F74778" w:rsidRPr="00F74778" w:rsidRDefault="00F74778" w:rsidP="00F74778">
      <w:pPr>
        <w:rPr>
          <w:ins w:id="11" w:author="Huawei" w:date="2024-01-11T17:03:00Z"/>
          <w:rFonts w:eastAsia="MS Mincho"/>
        </w:rPr>
      </w:pPr>
      <w:ins w:id="12" w:author="Huawei" w:date="2024-01-11T17:03:00Z">
        <w:r w:rsidRPr="00D2020D">
          <w:rPr>
            <w:rFonts w:eastAsia="MS Mincho"/>
          </w:rPr>
          <w:t>Therefore, this key issue needs to address:</w:t>
        </w:r>
      </w:ins>
    </w:p>
    <w:p w14:paraId="0BF6CFD7" w14:textId="77777777" w:rsidR="00F74778" w:rsidRPr="00F74778" w:rsidRDefault="00F74778" w:rsidP="00F74778">
      <w:pPr>
        <w:pStyle w:val="B1"/>
        <w:rPr>
          <w:ins w:id="13" w:author="Huawei" w:date="2024-01-11T17:03:00Z"/>
          <w:rFonts w:eastAsia="MS Mincho"/>
        </w:rPr>
      </w:pPr>
      <w:ins w:id="14" w:author="Huawei" w:date="2024-01-11T17:03:00Z">
        <w:r w:rsidRPr="00F74778">
          <w:rPr>
            <w:rFonts w:eastAsia="MS Mincho"/>
          </w:rPr>
          <w:t>-</w:t>
        </w:r>
        <w:r w:rsidRPr="00F74778">
          <w:rPr>
            <w:rFonts w:eastAsia="MS Mincho"/>
          </w:rPr>
          <w:tab/>
          <w:t>How to determine the location of a MWAB</w:t>
        </w:r>
        <w:r>
          <w:rPr>
            <w:rFonts w:eastAsia="MS Mincho"/>
          </w:rPr>
          <w:t>-</w:t>
        </w:r>
        <w:proofErr w:type="spellStart"/>
        <w:r>
          <w:rPr>
            <w:rFonts w:eastAsia="MS Mincho"/>
          </w:rPr>
          <w:t>gNB</w:t>
        </w:r>
        <w:r w:rsidRPr="00F74778">
          <w:rPr>
            <w:rFonts w:eastAsia="MS Mincho"/>
          </w:rPr>
          <w:t>’s</w:t>
        </w:r>
        <w:proofErr w:type="spellEnd"/>
        <w:r w:rsidRPr="00F74778">
          <w:rPr>
            <w:rFonts w:eastAsia="MS Mincho"/>
          </w:rPr>
          <w:t xml:space="preserve"> cell.</w:t>
        </w:r>
      </w:ins>
    </w:p>
    <w:p w14:paraId="1690342A" w14:textId="77777777" w:rsidR="00F74778" w:rsidRPr="00F74778" w:rsidRDefault="00F74778" w:rsidP="00F74778">
      <w:pPr>
        <w:pStyle w:val="B1"/>
        <w:rPr>
          <w:ins w:id="15" w:author="Huawei" w:date="2024-01-11T17:03:00Z"/>
          <w:rFonts w:eastAsia="MS Mincho"/>
        </w:rPr>
      </w:pPr>
      <w:ins w:id="16" w:author="Huawei" w:date="2024-01-11T17:03:00Z">
        <w:r w:rsidRPr="00F74778">
          <w:rPr>
            <w:rFonts w:eastAsia="MS Mincho"/>
          </w:rPr>
          <w:t>-</w:t>
        </w:r>
        <w:r w:rsidRPr="00F74778">
          <w:rPr>
            <w:rFonts w:eastAsia="MS Mincho"/>
          </w:rPr>
          <w:tab/>
          <w:t>How to support location services for the UEs served by a MWAB</w:t>
        </w:r>
        <w:r>
          <w:rPr>
            <w:rFonts w:eastAsia="MS Mincho"/>
          </w:rPr>
          <w:t xml:space="preserve"> node</w:t>
        </w:r>
        <w:r w:rsidRPr="00F74778">
          <w:rPr>
            <w:rFonts w:eastAsia="MS Mincho"/>
          </w:rPr>
          <w:t>.</w:t>
        </w:r>
      </w:ins>
    </w:p>
    <w:p w14:paraId="352DE68E" w14:textId="77777777" w:rsidR="00F74778" w:rsidRPr="00F74778" w:rsidRDefault="00F74778" w:rsidP="00F74778">
      <w:pPr>
        <w:rPr>
          <w:ins w:id="17" w:author="Huawei" w:date="2024-01-11T17:03:00Z"/>
          <w:rFonts w:eastAsia="MS Mincho"/>
        </w:rPr>
      </w:pPr>
      <w:ins w:id="18" w:author="Huawei" w:date="2024-01-11T17:03:00Z">
        <w:r w:rsidRPr="00D2020D">
          <w:rPr>
            <w:rFonts w:eastAsia="MS Mincho"/>
          </w:rPr>
          <w:t>NOTE 1:</w:t>
        </w:r>
        <w:r w:rsidRPr="00D2020D">
          <w:rPr>
            <w:rFonts w:eastAsia="MS Mincho"/>
          </w:rPr>
          <w:tab/>
          <w:t xml:space="preserve">For this key issue, this study </w:t>
        </w:r>
        <w:r w:rsidRPr="00F74778">
          <w:rPr>
            <w:rFonts w:eastAsia="MS Mincho"/>
          </w:rPr>
          <w:t>sh</w:t>
        </w:r>
        <w:r>
          <w:rPr>
            <w:rFonts w:eastAsia="MS Mincho"/>
          </w:rPr>
          <w:t>all</w:t>
        </w:r>
        <w:r w:rsidRPr="00F74778">
          <w:rPr>
            <w:rFonts w:eastAsia="MS Mincho"/>
          </w:rPr>
          <w:t xml:space="preserve"> not change</w:t>
        </w:r>
        <w:r w:rsidRPr="00D2020D">
          <w:rPr>
            <w:rFonts w:eastAsia="MS Mincho"/>
          </w:rPr>
          <w:t xml:space="preserve"> the LCS framework.</w:t>
        </w:r>
      </w:ins>
    </w:p>
    <w:p w14:paraId="3CF2B160" w14:textId="77777777" w:rsidR="00F74778" w:rsidRPr="00F74778" w:rsidRDefault="00F74778" w:rsidP="00F74778">
      <w:pPr>
        <w:rPr>
          <w:ins w:id="19" w:author="Huawei" w:date="2024-01-11T17:03:00Z"/>
          <w:rFonts w:eastAsia="MS Mincho"/>
        </w:rPr>
      </w:pPr>
      <w:ins w:id="20" w:author="Huawei" w:date="2024-01-11T17:03:00Z">
        <w:r w:rsidRPr="00D2020D">
          <w:rPr>
            <w:rFonts w:eastAsia="MS Mincho"/>
          </w:rPr>
          <w:t>NOTE 2:</w:t>
        </w:r>
        <w:r w:rsidRPr="00D2020D">
          <w:rPr>
            <w:rFonts w:eastAsia="MS Mincho"/>
          </w:rPr>
          <w:tab/>
        </w:r>
        <w:r>
          <w:rPr>
            <w:rFonts w:eastAsia="MS Mincho"/>
          </w:rPr>
          <w:t>The c</w:t>
        </w:r>
        <w:r w:rsidRPr="00D2020D">
          <w:rPr>
            <w:rFonts w:eastAsia="MS Mincho"/>
          </w:rPr>
          <w:t>oordi</w:t>
        </w:r>
        <w:r w:rsidRPr="00F74778">
          <w:rPr>
            <w:rFonts w:eastAsia="MS Mincho"/>
          </w:rPr>
          <w:t xml:space="preserve">nation with RAN </w:t>
        </w:r>
        <w:r w:rsidRPr="00F74778">
          <w:rPr>
            <w:rFonts w:eastAsia="MS Mincho" w:hint="eastAsia"/>
          </w:rPr>
          <w:t>may</w:t>
        </w:r>
        <w:r w:rsidRPr="00F74778">
          <w:rPr>
            <w:rFonts w:eastAsia="MS Mincho"/>
          </w:rPr>
          <w:t xml:space="preserve"> be needed. </w:t>
        </w:r>
      </w:ins>
    </w:p>
    <w:p w14:paraId="458B76E8" w14:textId="77777777" w:rsidR="00CA089A" w:rsidRDefault="00CA089A" w:rsidP="00894F1D">
      <w:pPr>
        <w:rPr>
          <w:lang w:val="en-US" w:eastAsia="en-US"/>
        </w:rPr>
      </w:pPr>
    </w:p>
    <w:p w14:paraId="125D839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A52FC" w14:textId="77777777" w:rsidR="00053D7A" w:rsidRDefault="00053D7A">
      <w:r>
        <w:separator/>
      </w:r>
    </w:p>
    <w:p w14:paraId="5EBE6630" w14:textId="77777777" w:rsidR="00053D7A" w:rsidRDefault="00053D7A"/>
  </w:endnote>
  <w:endnote w:type="continuationSeparator" w:id="0">
    <w:p w14:paraId="7AD5FE90" w14:textId="77777777" w:rsidR="00053D7A" w:rsidRDefault="00053D7A">
      <w:r>
        <w:continuationSeparator/>
      </w:r>
    </w:p>
    <w:p w14:paraId="7E93DE8F" w14:textId="77777777" w:rsidR="00053D7A" w:rsidRDefault="00053D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B6AE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9F1FCEF"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38139C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DA154" w14:textId="77777777" w:rsidR="00053D7A" w:rsidRDefault="00053D7A">
      <w:r>
        <w:separator/>
      </w:r>
    </w:p>
    <w:p w14:paraId="3392CE56" w14:textId="77777777" w:rsidR="00053D7A" w:rsidRDefault="00053D7A"/>
  </w:footnote>
  <w:footnote w:type="continuationSeparator" w:id="0">
    <w:p w14:paraId="5572D996" w14:textId="77777777" w:rsidR="00053D7A" w:rsidRDefault="00053D7A">
      <w:r>
        <w:continuationSeparator/>
      </w:r>
    </w:p>
    <w:p w14:paraId="3212426F" w14:textId="77777777" w:rsidR="00053D7A" w:rsidRDefault="00053D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C5A4A" w14:textId="77777777" w:rsidR="006F5DD0" w:rsidRDefault="006F5DD0"/>
  <w:p w14:paraId="63A0B96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53A00"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93EDEA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7BF07F89"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751" type="#_x0000_t75" style="width:17pt;height:1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075576"/>
    <w:multiLevelType w:val="hybridMultilevel"/>
    <w:tmpl w:val="A84290D4"/>
    <w:lvl w:ilvl="0" w:tplc="9782FA64">
      <w:start w:val="1"/>
      <w:numFmt w:val="bullet"/>
      <w:lvlText w:val=""/>
      <w:lvlJc w:val="left"/>
      <w:pPr>
        <w:tabs>
          <w:tab w:val="num" w:pos="720"/>
        </w:tabs>
        <w:ind w:left="720" w:hanging="360"/>
      </w:pPr>
      <w:rPr>
        <w:rFonts w:ascii="Wingdings" w:hAnsi="Wingdings" w:hint="default"/>
      </w:rPr>
    </w:lvl>
    <w:lvl w:ilvl="1" w:tplc="62C4629A" w:tentative="1">
      <w:start w:val="1"/>
      <w:numFmt w:val="bullet"/>
      <w:lvlText w:val=""/>
      <w:lvlJc w:val="left"/>
      <w:pPr>
        <w:tabs>
          <w:tab w:val="num" w:pos="1440"/>
        </w:tabs>
        <w:ind w:left="1440" w:hanging="360"/>
      </w:pPr>
      <w:rPr>
        <w:rFonts w:ascii="Wingdings" w:hAnsi="Wingdings" w:hint="default"/>
      </w:rPr>
    </w:lvl>
    <w:lvl w:ilvl="2" w:tplc="190EB398" w:tentative="1">
      <w:start w:val="1"/>
      <w:numFmt w:val="bullet"/>
      <w:lvlText w:val=""/>
      <w:lvlJc w:val="left"/>
      <w:pPr>
        <w:tabs>
          <w:tab w:val="num" w:pos="2160"/>
        </w:tabs>
        <w:ind w:left="2160" w:hanging="360"/>
      </w:pPr>
      <w:rPr>
        <w:rFonts w:ascii="Wingdings" w:hAnsi="Wingdings" w:hint="default"/>
      </w:rPr>
    </w:lvl>
    <w:lvl w:ilvl="3" w:tplc="56A8ED66" w:tentative="1">
      <w:start w:val="1"/>
      <w:numFmt w:val="bullet"/>
      <w:lvlText w:val=""/>
      <w:lvlJc w:val="left"/>
      <w:pPr>
        <w:tabs>
          <w:tab w:val="num" w:pos="2880"/>
        </w:tabs>
        <w:ind w:left="2880" w:hanging="360"/>
      </w:pPr>
      <w:rPr>
        <w:rFonts w:ascii="Wingdings" w:hAnsi="Wingdings" w:hint="default"/>
      </w:rPr>
    </w:lvl>
    <w:lvl w:ilvl="4" w:tplc="0BCE54C2" w:tentative="1">
      <w:start w:val="1"/>
      <w:numFmt w:val="bullet"/>
      <w:lvlText w:val=""/>
      <w:lvlJc w:val="left"/>
      <w:pPr>
        <w:tabs>
          <w:tab w:val="num" w:pos="3600"/>
        </w:tabs>
        <w:ind w:left="3600" w:hanging="360"/>
      </w:pPr>
      <w:rPr>
        <w:rFonts w:ascii="Wingdings" w:hAnsi="Wingdings" w:hint="default"/>
      </w:rPr>
    </w:lvl>
    <w:lvl w:ilvl="5" w:tplc="0F70C078" w:tentative="1">
      <w:start w:val="1"/>
      <w:numFmt w:val="bullet"/>
      <w:lvlText w:val=""/>
      <w:lvlJc w:val="left"/>
      <w:pPr>
        <w:tabs>
          <w:tab w:val="num" w:pos="4320"/>
        </w:tabs>
        <w:ind w:left="4320" w:hanging="360"/>
      </w:pPr>
      <w:rPr>
        <w:rFonts w:ascii="Wingdings" w:hAnsi="Wingdings" w:hint="default"/>
      </w:rPr>
    </w:lvl>
    <w:lvl w:ilvl="6" w:tplc="36BC3E9C" w:tentative="1">
      <w:start w:val="1"/>
      <w:numFmt w:val="bullet"/>
      <w:lvlText w:val=""/>
      <w:lvlJc w:val="left"/>
      <w:pPr>
        <w:tabs>
          <w:tab w:val="num" w:pos="5040"/>
        </w:tabs>
        <w:ind w:left="5040" w:hanging="360"/>
      </w:pPr>
      <w:rPr>
        <w:rFonts w:ascii="Wingdings" w:hAnsi="Wingdings" w:hint="default"/>
      </w:rPr>
    </w:lvl>
    <w:lvl w:ilvl="7" w:tplc="40A8D934" w:tentative="1">
      <w:start w:val="1"/>
      <w:numFmt w:val="bullet"/>
      <w:lvlText w:val=""/>
      <w:lvlJc w:val="left"/>
      <w:pPr>
        <w:tabs>
          <w:tab w:val="num" w:pos="5760"/>
        </w:tabs>
        <w:ind w:left="5760" w:hanging="360"/>
      </w:pPr>
      <w:rPr>
        <w:rFonts w:ascii="Wingdings" w:hAnsi="Wingdings" w:hint="default"/>
      </w:rPr>
    </w:lvl>
    <w:lvl w:ilvl="8" w:tplc="4AFAE4A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2"/>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D7A"/>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6F6"/>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6513"/>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5E52"/>
    <w:rsid w:val="001263D7"/>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5711"/>
    <w:rsid w:val="0019666E"/>
    <w:rsid w:val="00196B2A"/>
    <w:rsid w:val="0019723A"/>
    <w:rsid w:val="001A022E"/>
    <w:rsid w:val="001A0FD2"/>
    <w:rsid w:val="001A3A7D"/>
    <w:rsid w:val="001A3C9B"/>
    <w:rsid w:val="001A3FB4"/>
    <w:rsid w:val="001A54E3"/>
    <w:rsid w:val="001A56A8"/>
    <w:rsid w:val="001A5C81"/>
    <w:rsid w:val="001A69EE"/>
    <w:rsid w:val="001A7072"/>
    <w:rsid w:val="001A73D0"/>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1B51"/>
    <w:rsid w:val="002122C3"/>
    <w:rsid w:val="00212A86"/>
    <w:rsid w:val="00213032"/>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175"/>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BC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0C5"/>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BBF"/>
    <w:rsid w:val="00327CA6"/>
    <w:rsid w:val="00331F83"/>
    <w:rsid w:val="00333038"/>
    <w:rsid w:val="003338BB"/>
    <w:rsid w:val="00333E02"/>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05C"/>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757"/>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798"/>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E7453"/>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C17"/>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5A1"/>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553"/>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A14"/>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08B"/>
    <w:rsid w:val="006A6DF0"/>
    <w:rsid w:val="006A770B"/>
    <w:rsid w:val="006A7A73"/>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B81"/>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11C5"/>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5B0C"/>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E7F6C"/>
    <w:rsid w:val="007F0D82"/>
    <w:rsid w:val="007F0DCB"/>
    <w:rsid w:val="007F1E68"/>
    <w:rsid w:val="007F20F1"/>
    <w:rsid w:val="007F2AC2"/>
    <w:rsid w:val="007F373F"/>
    <w:rsid w:val="007F3F81"/>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277"/>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76F5"/>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B5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1ED1"/>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1778C"/>
    <w:rsid w:val="0092375A"/>
    <w:rsid w:val="00923A7D"/>
    <w:rsid w:val="00926B89"/>
    <w:rsid w:val="00927C1B"/>
    <w:rsid w:val="00930079"/>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1E13"/>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6DAA"/>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D6816"/>
    <w:rsid w:val="00AE0983"/>
    <w:rsid w:val="00AE0B99"/>
    <w:rsid w:val="00AE1472"/>
    <w:rsid w:val="00AE1CA8"/>
    <w:rsid w:val="00AE2732"/>
    <w:rsid w:val="00AE3195"/>
    <w:rsid w:val="00AE51ED"/>
    <w:rsid w:val="00AE53CF"/>
    <w:rsid w:val="00AE58A6"/>
    <w:rsid w:val="00AE6A23"/>
    <w:rsid w:val="00AE6C6F"/>
    <w:rsid w:val="00AE7A72"/>
    <w:rsid w:val="00AE7A8D"/>
    <w:rsid w:val="00AE7BDE"/>
    <w:rsid w:val="00AF0591"/>
    <w:rsid w:val="00AF0655"/>
    <w:rsid w:val="00AF09FB"/>
    <w:rsid w:val="00AF2C08"/>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17FA4"/>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0D5"/>
    <w:rsid w:val="00B75989"/>
    <w:rsid w:val="00B763FC"/>
    <w:rsid w:val="00B77B34"/>
    <w:rsid w:val="00B80DC6"/>
    <w:rsid w:val="00B81E96"/>
    <w:rsid w:val="00B82343"/>
    <w:rsid w:val="00B8312C"/>
    <w:rsid w:val="00B85847"/>
    <w:rsid w:val="00B870A6"/>
    <w:rsid w:val="00B90A18"/>
    <w:rsid w:val="00B91779"/>
    <w:rsid w:val="00B91E98"/>
    <w:rsid w:val="00B92AF9"/>
    <w:rsid w:val="00B9467E"/>
    <w:rsid w:val="00B95DC8"/>
    <w:rsid w:val="00B9643B"/>
    <w:rsid w:val="00BA00DE"/>
    <w:rsid w:val="00BA1C05"/>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5FD"/>
    <w:rsid w:val="00BE6AFC"/>
    <w:rsid w:val="00BE7103"/>
    <w:rsid w:val="00BE7F17"/>
    <w:rsid w:val="00BE7FD8"/>
    <w:rsid w:val="00BF0D2F"/>
    <w:rsid w:val="00BF126A"/>
    <w:rsid w:val="00BF14CE"/>
    <w:rsid w:val="00BF1551"/>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0693"/>
    <w:rsid w:val="00C90B15"/>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020D"/>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0F1F"/>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5F5"/>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C02"/>
    <w:rsid w:val="00DB4D35"/>
    <w:rsid w:val="00DB5B57"/>
    <w:rsid w:val="00DB6FED"/>
    <w:rsid w:val="00DC05E2"/>
    <w:rsid w:val="00DC0A91"/>
    <w:rsid w:val="00DC1357"/>
    <w:rsid w:val="00DC203F"/>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0CB"/>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BFA"/>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6FF5"/>
    <w:rsid w:val="00E676F0"/>
    <w:rsid w:val="00E67CCB"/>
    <w:rsid w:val="00E72791"/>
    <w:rsid w:val="00E72A6B"/>
    <w:rsid w:val="00E72C53"/>
    <w:rsid w:val="00E73E7B"/>
    <w:rsid w:val="00E73FF9"/>
    <w:rsid w:val="00E74A85"/>
    <w:rsid w:val="00E75872"/>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578"/>
    <w:rsid w:val="00F47608"/>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611"/>
    <w:rsid w:val="00F65A1B"/>
    <w:rsid w:val="00F66C8A"/>
    <w:rsid w:val="00F67522"/>
    <w:rsid w:val="00F67578"/>
    <w:rsid w:val="00F67C3F"/>
    <w:rsid w:val="00F72B8D"/>
    <w:rsid w:val="00F72DB4"/>
    <w:rsid w:val="00F73F19"/>
    <w:rsid w:val="00F74778"/>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2F3E"/>
    <w:rsid w:val="00FB5464"/>
    <w:rsid w:val="00FB6CC6"/>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3C2B"/>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768AD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7061777">
      <w:bodyDiv w:val="1"/>
      <w:marLeft w:val="0"/>
      <w:marRight w:val="0"/>
      <w:marTop w:val="0"/>
      <w:marBottom w:val="0"/>
      <w:divBdr>
        <w:top w:val="none" w:sz="0" w:space="0" w:color="auto"/>
        <w:left w:val="none" w:sz="0" w:space="0" w:color="auto"/>
        <w:bottom w:val="none" w:sz="0" w:space="0" w:color="auto"/>
        <w:right w:val="none" w:sz="0" w:space="0" w:color="auto"/>
      </w:divBdr>
      <w:divsChild>
        <w:div w:id="1228683578">
          <w:marLeft w:val="274"/>
          <w:marRight w:val="0"/>
          <w:marTop w:val="12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4516519">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664CBE82-8AFE-4983-9D80-61D104F264FB}">
  <ds:schemaRefs>
    <ds:schemaRef ds:uri="http://schemas.openxmlformats.org/officeDocument/2006/bibliography"/>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Pages>
  <Words>220</Words>
  <Characters>1259</Characters>
  <Application>Microsoft Office Word</Application>
  <DocSecurity>0</DocSecurity>
  <Lines>10</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 LM</cp:lastModifiedBy>
  <cp:revision>120</cp:revision>
  <cp:lastPrinted>2018-08-13T16:59:00Z</cp:lastPrinted>
  <dcterms:created xsi:type="dcterms:W3CDTF">2020-03-09T10:10:00Z</dcterms:created>
  <dcterms:modified xsi:type="dcterms:W3CDTF">2024-01-12T11:22:00Z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(3)ef9Fming+VRCutG4gHZdJqywqlhW/rdELa3lgRaSWBrZ96X0vlFyUzKjzx9LlDzL5CL4PB6q
P2p/qFZ8PiGwqMV5/Nyqbp6ckeQmU7zfgz+xtkeQZDk3tzsEDyFqpIsjoT4KYagUrYEtek0R
IZpbWNwiS5bxXLcbzVsM3hgjijWnHT07Msf+pXW1ufbib8ngKVO5tJSLkM92dZJBshlN0THe
ML6TRRxOzWvSw/ov3f</vt:lpwstr>
  </property>
  <property fmtid="{D5CDD505-2E9C-101B-9397-08002B2CF9AE}" pid="9" name="_2015_ms_pID_7253431">
    <vt:lpwstr>dSASZV00VqzpYOZAfnLNvNBWbHriDTX/Js6F24Lkl35IfzmjXpQtYM
ABAvH9t3HhGe/1TqrJMrOH4Ei+4rhFCD0OPou0UBnw8KDI4moDVOVM7v0Azyc/hH0slO/X6R
g/5B5q9EuiU/lhmqNSbj2QBSc+n0d/Iw3lS92iqa3dlt6yC0mGID1GuV4Y+m+q4JpSoUH2QU
q7GfOWZNTJCJlCq52Ec5WiqGx5LECieu+aSs</vt:lpwstr>
  </property>
  <property fmtid="{D5CDD505-2E9C-101B-9397-08002B2CF9AE}" pid="10" name="_2015_ms_pID_7253432">
    <vt:lpwstr>zw==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